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E16EE" w14:textId="135AAA05" w:rsidR="00A44220" w:rsidRDefault="00A44220" w:rsidP="00C42017">
      <w:pPr>
        <w:tabs>
          <w:tab w:val="right" w:pos="9638"/>
        </w:tabs>
        <w:spacing w:after="0"/>
        <w:rPr>
          <w:rFonts w:ascii="Arial" w:hAnsi="Arial" w:cs="Arial"/>
          <w:b/>
          <w:bCs/>
          <w:sz w:val="24"/>
        </w:rPr>
      </w:pPr>
      <w:bookmarkStart w:id="0" w:name="_Hlk91753531"/>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r>
      <w:r w:rsidR="00831C03" w:rsidRPr="00831C03">
        <w:rPr>
          <w:rFonts w:ascii="Arial" w:hAnsi="Arial" w:cs="Arial"/>
          <w:b/>
          <w:bCs/>
          <w:sz w:val="24"/>
        </w:rPr>
        <w:t>S2-2401351</w:t>
      </w:r>
    </w:p>
    <w:p w14:paraId="64526287" w14:textId="77777777" w:rsidR="00A44220" w:rsidRPr="00E73FF3" w:rsidRDefault="00A44220" w:rsidP="00A44220">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E-meeting, January 22 – 29, 2024</w:t>
      </w:r>
      <w:r w:rsidRPr="00E73FF3">
        <w:rPr>
          <w:rFonts w:cs="Arial"/>
        </w:rPr>
        <w:tab/>
      </w:r>
      <w:r w:rsidRPr="00022D40">
        <w:rPr>
          <w:rFonts w:cs="Arial"/>
          <w:bCs/>
          <w:color w:val="0000FF"/>
          <w:sz w:val="20"/>
          <w:szCs w:val="22"/>
        </w:rPr>
        <w:t>(revision of S2-xxxxxxx)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bookmarkEnd w:id="0"/>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41034AA" w:rsidR="00154C39" w:rsidRPr="00A15578" w:rsidRDefault="00C04060" w:rsidP="00B41C9F">
            <w:pPr>
              <w:pStyle w:val="CRCoverPage"/>
              <w:spacing w:after="0"/>
              <w:jc w:val="center"/>
              <w:rPr>
                <w:rFonts w:eastAsia="SimSun"/>
                <w:b/>
                <w:noProof/>
                <w:lang w:eastAsia="zh-CN"/>
              </w:rPr>
            </w:pPr>
            <w:r>
              <w:rPr>
                <w:rFonts w:eastAsia="SimSun"/>
                <w:b/>
                <w:noProof/>
                <w:sz w:val="28"/>
                <w:lang w:eastAsia="zh-CN"/>
              </w:rPr>
              <w:t>0</w:t>
            </w:r>
            <w:r w:rsidR="00F40D3C">
              <w:rPr>
                <w:rFonts w:eastAsia="SimSun"/>
                <w:b/>
                <w:noProof/>
                <w:sz w:val="28"/>
                <w:lang w:eastAsia="zh-CN"/>
              </w:rPr>
              <w:t>117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D17E25B" w:rsidR="00154C39" w:rsidRDefault="00A44220"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B29B7B" w:rsidR="00154C39" w:rsidRDefault="004C006C" w:rsidP="00786366">
            <w:pPr>
              <w:pStyle w:val="CRCoverPage"/>
              <w:spacing w:after="0"/>
              <w:jc w:val="center"/>
              <w:rPr>
                <w:noProof/>
                <w:sz w:val="28"/>
              </w:rPr>
            </w:pPr>
            <w:r>
              <w:rPr>
                <w:b/>
                <w:noProof/>
                <w:sz w:val="28"/>
              </w:rPr>
              <w:t>1</w:t>
            </w:r>
            <w:r w:rsidR="0036772B">
              <w:rPr>
                <w:b/>
                <w:noProof/>
                <w:sz w:val="28"/>
              </w:rPr>
              <w:t>8</w:t>
            </w:r>
            <w:r w:rsidR="002030C5">
              <w:rPr>
                <w:b/>
                <w:noProof/>
                <w:sz w:val="28"/>
              </w:rPr>
              <w:t>.</w:t>
            </w:r>
            <w:r w:rsidR="00A44220">
              <w:rPr>
                <w:rFonts w:eastAsia="SimSun"/>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DE0AA31" w:rsidR="00154C39" w:rsidRPr="00526CC3" w:rsidRDefault="009E731A" w:rsidP="00786366">
            <w:pPr>
              <w:pStyle w:val="CRCoverPage"/>
              <w:spacing w:after="0"/>
              <w:ind w:left="100"/>
              <w:rPr>
                <w:rFonts w:eastAsia="SimSun"/>
                <w:noProof/>
                <w:lang w:eastAsia="ko-KR"/>
              </w:rPr>
            </w:pPr>
            <w:r>
              <w:rPr>
                <w:rFonts w:eastAsia="SimSun"/>
                <w:noProof/>
              </w:rPr>
              <w:t>Clarification of Ranging/SL Positioning Application Identifier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D45C93" w:rsidR="00154C39" w:rsidRPr="00F139B3" w:rsidRDefault="00463739" w:rsidP="008850AF">
            <w:pPr>
              <w:pStyle w:val="CRCoverPage"/>
              <w:spacing w:after="0"/>
              <w:ind w:left="100"/>
              <w:rPr>
                <w:rFonts w:eastAsia="SimSun"/>
                <w:noProof/>
                <w:lang w:eastAsia="zh-CN"/>
              </w:rPr>
            </w:pPr>
            <w:r>
              <w:rPr>
                <w:noProof/>
              </w:rPr>
              <w:t>Philips International B.V.</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r w:rsidRPr="005C514B">
              <w:rPr>
                <w:rFonts w:cs="Arial"/>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693A587" w:rsidR="00154C39" w:rsidRPr="003F41BD" w:rsidRDefault="00A44220" w:rsidP="00EA4101">
            <w:pPr>
              <w:pStyle w:val="CRCoverPage"/>
              <w:spacing w:after="0"/>
              <w:ind w:left="100"/>
              <w:rPr>
                <w:rFonts w:eastAsia="SimSun"/>
                <w:noProof/>
                <w:lang w:eastAsia="zh-CN"/>
              </w:rPr>
            </w:pPr>
            <w:r>
              <w:t>2024-01-12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1945C5F" w:rsidR="00246181" w:rsidRPr="00F139B3" w:rsidRDefault="009E731A" w:rsidP="00074C2D">
            <w:pPr>
              <w:pStyle w:val="CRCoverPage"/>
              <w:spacing w:after="0"/>
              <w:ind w:left="100"/>
              <w:rPr>
                <w:rFonts w:eastAsia="SimSun"/>
                <w:noProof/>
                <w:lang w:eastAsia="zh-CN"/>
              </w:rPr>
            </w:pPr>
            <w:r>
              <w:rPr>
                <w:noProof/>
                <w:lang w:eastAsia="zh-CN"/>
              </w:rPr>
              <w:t>The term “Ranging/SL Positioning Application Identifier” is introduced in the definitions clause 3.1, but not used elsewhere in the specification. However, the term is used in SA3 specification TS 33.533. Furthermore, the current description on how the related ProSe identifiers</w:t>
            </w:r>
            <w:r w:rsidR="005135C0">
              <w:rPr>
                <w:noProof/>
                <w:lang w:eastAsia="zh-CN"/>
              </w:rPr>
              <w:t>/RSCs</w:t>
            </w:r>
            <w:r>
              <w:rPr>
                <w:noProof/>
                <w:lang w:eastAsia="zh-CN"/>
              </w:rPr>
              <w:t xml:space="preserve"> and V2X Service Types </w:t>
            </w:r>
            <w:r w:rsidR="00F46FF1">
              <w:rPr>
                <w:noProof/>
                <w:lang w:eastAsia="zh-CN"/>
              </w:rPr>
              <w:t xml:space="preserve">(onto which the Ranging/SL Positioning Application Identifiers get mapped), </w:t>
            </w:r>
            <w:r>
              <w:rPr>
                <w:noProof/>
                <w:lang w:eastAsia="zh-CN"/>
              </w:rPr>
              <w:t>are used in TS 23.586 is unclear, which seems to imply only a single value indicating "</w:t>
            </w:r>
            <w:r w:rsidRPr="009607FF">
              <w:t>Ranging/Sidelink Positioning</w:t>
            </w:r>
            <w:r>
              <w:t>”</w:t>
            </w:r>
            <w:r w:rsidR="00F46FF1">
              <w:t>. However,</w:t>
            </w:r>
            <w:r>
              <w:t xml:space="preserve"> this can be multiple values depending on the </w:t>
            </w:r>
            <w:r>
              <w:rPr>
                <w:noProof/>
                <w:lang w:eastAsia="zh-CN"/>
              </w:rPr>
              <w:t>Ranging/SL Positioning Application Identifier.</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E69D6" w14:textId="278E1070" w:rsidR="00D324C2" w:rsidRPr="006210D7" w:rsidRDefault="008A2042" w:rsidP="008A2042">
            <w:pPr>
              <w:pStyle w:val="CRCoverPage"/>
              <w:numPr>
                <w:ilvl w:val="0"/>
                <w:numId w:val="5"/>
              </w:numPr>
              <w:spacing w:after="0"/>
              <w:rPr>
                <w:rFonts w:eastAsia="SimSun" w:cs="Arial"/>
                <w:noProof/>
                <w:lang w:eastAsia="zh-CN"/>
              </w:rPr>
            </w:pPr>
            <w:r>
              <w:rPr>
                <w:noProof/>
              </w:rPr>
              <w:t>Clause</w:t>
            </w:r>
            <w:r w:rsidR="006210D7">
              <w:rPr>
                <w:noProof/>
              </w:rPr>
              <w:t>s</w:t>
            </w:r>
            <w:r>
              <w:rPr>
                <w:noProof/>
              </w:rPr>
              <w:t xml:space="preserve"> </w:t>
            </w:r>
            <w:r w:rsidR="009E731A">
              <w:rPr>
                <w:noProof/>
              </w:rPr>
              <w:t>5.2.1</w:t>
            </w:r>
            <w:r w:rsidR="006210D7">
              <w:rPr>
                <w:noProof/>
              </w:rPr>
              <w:t xml:space="preserve"> and 5.3.2.1</w:t>
            </w:r>
            <w:r>
              <w:rPr>
                <w:noProof/>
              </w:rPr>
              <w:t xml:space="preserve">: clarify that </w:t>
            </w:r>
            <w:r>
              <w:t xml:space="preserve">"Ranging/Sidelink Positioning” is not a single value for a V2X Service Type, but rather can be range of service types based on </w:t>
            </w:r>
            <w:r w:rsidR="00943598">
              <w:t>the</w:t>
            </w:r>
            <w:r>
              <w:t xml:space="preserve"> </w:t>
            </w:r>
            <w:r>
              <w:rPr>
                <w:noProof/>
                <w:lang w:eastAsia="zh-CN"/>
              </w:rPr>
              <w:t>Ranging/SL Positioning Application Identifier.</w:t>
            </w:r>
          </w:p>
          <w:p w14:paraId="0EE58FCA" w14:textId="717B7CAD" w:rsidR="006210D7" w:rsidRPr="00F139B3" w:rsidRDefault="006210D7" w:rsidP="008A2042">
            <w:pPr>
              <w:pStyle w:val="CRCoverPage"/>
              <w:numPr>
                <w:ilvl w:val="0"/>
                <w:numId w:val="5"/>
              </w:numPr>
              <w:spacing w:after="0"/>
              <w:rPr>
                <w:rFonts w:eastAsia="SimSun" w:cs="Arial"/>
                <w:noProof/>
                <w:lang w:eastAsia="zh-CN"/>
              </w:rPr>
            </w:pPr>
            <w:r>
              <w:rPr>
                <w:noProof/>
              </w:rPr>
              <w:t xml:space="preserve">Clauses 6.4.3: update wrong reference and clarify that </w:t>
            </w:r>
            <w:r>
              <w:t>"Ranging/Sidelink Positioning” is not a single value for a V2X Service Type, similar to the change in clause 5.2.1 and 5.3.2.1</w:t>
            </w:r>
            <w:r>
              <w:rPr>
                <w:noProof/>
                <w:lang w:eastAsia="zh-CN"/>
              </w:rPr>
              <w:t xml:space="preserve">. </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59121DE" w:rsidR="00E9664C" w:rsidRPr="00F139B3" w:rsidRDefault="00201375" w:rsidP="00201375">
            <w:pPr>
              <w:pStyle w:val="CRCoverPage"/>
              <w:spacing w:after="0"/>
              <w:rPr>
                <w:rFonts w:eastAsia="SimSun"/>
                <w:lang w:eastAsia="zh-CN"/>
              </w:rPr>
            </w:pPr>
            <w:r>
              <w:rPr>
                <w:rFonts w:eastAsia="SimSun"/>
              </w:rPr>
              <w:t xml:space="preserve"> </w:t>
            </w:r>
            <w:r w:rsidR="00711CF1">
              <w:rPr>
                <w:rFonts w:eastAsia="SimSun"/>
              </w:rPr>
              <w:t>Misalignment between SA2 spec TS 23.586 and related SA3/CT1 specs.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B5B6EE8" w:rsidR="00154C39" w:rsidRPr="00F139B3" w:rsidRDefault="001C2359" w:rsidP="00350ADA">
            <w:pPr>
              <w:pStyle w:val="CRCoverPage"/>
              <w:spacing w:after="0"/>
              <w:ind w:left="100"/>
              <w:rPr>
                <w:rFonts w:eastAsia="SimSun"/>
                <w:noProof/>
                <w:lang w:eastAsia="ko-KR"/>
              </w:rPr>
            </w:pPr>
            <w:r>
              <w:rPr>
                <w:rFonts w:eastAsia="SimSun"/>
                <w:lang w:eastAsia="zh-CN"/>
              </w:rPr>
              <w:t xml:space="preserve">5.1.1.2, </w:t>
            </w:r>
            <w:r w:rsidR="00F81B19">
              <w:rPr>
                <w:rFonts w:eastAsia="SimSun"/>
                <w:lang w:eastAsia="zh-CN"/>
              </w:rPr>
              <w:t>5.</w:t>
            </w:r>
            <w:r w:rsidR="009E731A">
              <w:rPr>
                <w:rFonts w:eastAsia="SimSun"/>
                <w:lang w:eastAsia="zh-CN"/>
              </w:rPr>
              <w:t>2.1</w:t>
            </w:r>
            <w:r w:rsidR="00201375">
              <w:rPr>
                <w:rFonts w:eastAsia="SimSun"/>
                <w:lang w:eastAsia="zh-CN"/>
              </w:rPr>
              <w:t>, 5.3.2</w:t>
            </w:r>
            <w:r>
              <w:rPr>
                <w:rFonts w:eastAsia="SimSun"/>
                <w:lang w:eastAsia="zh-CN"/>
              </w:rPr>
              <w:t>, 6.4.3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3B4D3FA9" w14:textId="77777777" w:rsidR="001C2359" w:rsidRDefault="001C2359">
      <w:pPr>
        <w:pStyle w:val="CRCoverPage"/>
        <w:spacing w:after="0"/>
        <w:rPr>
          <w:noProof/>
          <w:sz w:val="8"/>
          <w:szCs w:val="8"/>
        </w:rPr>
      </w:pPr>
    </w:p>
    <w:p w14:paraId="3775E5E1" w14:textId="77777777" w:rsidR="001C2359" w:rsidRDefault="001C235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3EDF1B67" w14:textId="77777777" w:rsidR="009E731A" w:rsidRPr="00CB5EC9" w:rsidRDefault="009E731A" w:rsidP="009E731A">
      <w:pPr>
        <w:pStyle w:val="Heading3"/>
      </w:pPr>
      <w:bookmarkStart w:id="2" w:name="_Toc128730190"/>
      <w:bookmarkStart w:id="3" w:name="_Toc133441656"/>
      <w:bookmarkStart w:id="4" w:name="_Toc134242620"/>
      <w:bookmarkStart w:id="5" w:name="_Toc136480514"/>
      <w:bookmarkStart w:id="6" w:name="_Toc136480627"/>
      <w:bookmarkStart w:id="7" w:name="_Toc153803277"/>
      <w:r w:rsidRPr="00CB5EC9">
        <w:lastRenderedPageBreak/>
        <w:t>5.</w:t>
      </w:r>
      <w:r>
        <w:t>2</w:t>
      </w:r>
      <w:r w:rsidRPr="00CB5EC9">
        <w:t>.1</w:t>
      </w:r>
      <w:r w:rsidRPr="00CB5EC9">
        <w:tab/>
        <w:t>General</w:t>
      </w:r>
      <w:bookmarkEnd w:id="2"/>
      <w:bookmarkEnd w:id="3"/>
      <w:bookmarkEnd w:id="4"/>
      <w:bookmarkEnd w:id="5"/>
      <w:bookmarkEnd w:id="6"/>
      <w:bookmarkEnd w:id="7"/>
    </w:p>
    <w:p w14:paraId="102B1FE7" w14:textId="77777777" w:rsidR="009E731A" w:rsidRDefault="009E731A" w:rsidP="009E731A">
      <w:r>
        <w:t>Both Model A and Model B discovery</w:t>
      </w:r>
      <w:r w:rsidRPr="0047187C">
        <w:t xml:space="preserve"> </w:t>
      </w:r>
      <w:r>
        <w:t>as defined in clause 6.3.2 of TS 23.304 [7] are supported</w:t>
      </w:r>
      <w:r w:rsidRPr="0047187C">
        <w:t xml:space="preserve"> </w:t>
      </w:r>
      <w:r>
        <w:t>for the 5G ProSe capable UEs discovery (including commercial and public safety use cases).</w:t>
      </w:r>
      <w:r w:rsidRPr="00B14F3D">
        <w:t xml:space="preserve"> </w:t>
      </w:r>
      <w:r w:rsidRPr="009607FF">
        <w:t xml:space="preserve">During Ranging/SL Positioning UE direct discovery, the </w:t>
      </w:r>
      <w:r>
        <w:t xml:space="preserve">discovery message </w:t>
      </w:r>
      <w:r w:rsidRPr="009607FF">
        <w:t>indicates</w:t>
      </w:r>
      <w:r>
        <w:t xml:space="preserve"> this discovery message is for</w:t>
      </w:r>
      <w:r w:rsidRPr="009607FF">
        <w:t xml:space="preserve"> "Ranging/Sidelink Positioning"; During Ranging/SL Positioning Group Member Discovery, the Application Layer Group ID indicates a Ranging/Sidelink Positioning group that the UE belongs to</w:t>
      </w:r>
      <w:r>
        <w:t>.</w:t>
      </w:r>
    </w:p>
    <w:p w14:paraId="6173A075" w14:textId="77777777" w:rsidR="009E731A" w:rsidRPr="00893DB4" w:rsidRDefault="009E731A" w:rsidP="009E731A">
      <w:pPr>
        <w:pStyle w:val="NO"/>
      </w:pPr>
      <w:r w:rsidRPr="00893DB4">
        <w:rPr>
          <w:rFonts w:hint="eastAsia"/>
        </w:rPr>
        <w:t>N</w:t>
      </w:r>
      <w:r w:rsidRPr="00893DB4">
        <w:t>OTE:</w:t>
      </w:r>
      <w:r w:rsidRPr="00893DB4">
        <w:tab/>
        <w:t>The content</w:t>
      </w:r>
      <w:r>
        <w:t xml:space="preserve"> type</w:t>
      </w:r>
      <w:r w:rsidRPr="00893DB4">
        <w:t xml:space="preserve"> value</w:t>
      </w:r>
      <w:r>
        <w:t xml:space="preserve"> indicates the discovery is for Ranging/Sidelink Positioning UE discovery. The details</w:t>
      </w:r>
      <w:r w:rsidRPr="00893DB4">
        <w:t xml:space="preserve"> for Ranging/Sidelink Positioning UE discovery depends on stage 3.</w:t>
      </w:r>
    </w:p>
    <w:p w14:paraId="2BDF838B" w14:textId="47D00D08" w:rsidR="009E731A" w:rsidRDefault="009E731A" w:rsidP="009E731A">
      <w: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"Ranging/Sidelink Positioning"</w:t>
      </w:r>
      <w:ins w:id="8" w:author="Walter Dees (Philips)" w:date="2024-01-12T12:52:00Z">
        <w:r w:rsidR="008A2042">
          <w:t xml:space="preserve"> </w:t>
        </w:r>
        <w:del w:id="9" w:author="r02" w:date="2024-01-25T12:08:00Z">
          <w:r w:rsidR="008A2042" w:rsidDel="00943598">
            <w:delText xml:space="preserve">based on a mapping </w:delText>
          </w:r>
        </w:del>
      </w:ins>
      <w:ins w:id="10" w:author="Walter Dees (Philips)" w:date="2024-01-12T12:53:00Z">
        <w:del w:id="11" w:author="r02" w:date="2024-01-25T12:08:00Z">
          <w:r w:rsidR="008A2042" w:rsidDel="00943598">
            <w:delText>from</w:delText>
          </w:r>
        </w:del>
      </w:ins>
      <w:ins w:id="12" w:author="r02" w:date="2024-01-25T12:08:00Z">
        <w:r w:rsidR="00943598">
          <w:t>and can use the</w:t>
        </w:r>
      </w:ins>
      <w:ins w:id="13" w:author="Walter Dees (Philips)" w:date="2024-01-12T12:53:00Z">
        <w:r w:rsidR="008A2042">
          <w:t xml:space="preserve"> Ranging/SL Positioning Application Identifier</w:t>
        </w:r>
      </w:ins>
      <w:ins w:id="14" w:author="Walter Dees (Philips)" w:date="2024-01-12T12:58:00Z">
        <w:r w:rsidR="008A2042">
          <w:t>s</w:t>
        </w:r>
      </w:ins>
      <w:ins w:id="15" w:author="r02" w:date="2024-01-25T12:09:00Z">
        <w:r w:rsidR="00943598">
          <w:t xml:space="preserve"> as value</w:t>
        </w:r>
      </w:ins>
      <w:ins w:id="16" w:author="r02" w:date="2024-01-25T12:10:00Z">
        <w:r w:rsidR="00943598">
          <w:t>s</w:t>
        </w:r>
      </w:ins>
      <w:ins w:id="17" w:author="Walter Dees (Philips)" w:date="2024-01-12T12:53:00Z">
        <w:r w:rsidR="008A2042">
          <w:t xml:space="preserve"> </w:t>
        </w:r>
        <w:del w:id="18" w:author="r02" w:date="2024-01-25T12:08:00Z">
          <w:r w:rsidR="008A2042" w:rsidDel="00943598">
            <w:delText>onto</w:delText>
          </w:r>
        </w:del>
      </w:ins>
      <w:ins w:id="19" w:author="Walter Dees (Philips)" w:date="2024-01-12T12:56:00Z">
        <w:del w:id="20" w:author="r02" w:date="2024-01-25T12:08:00Z">
          <w:r w:rsidR="008A2042" w:rsidDel="00943598">
            <w:delText xml:space="preserve"> respective</w:delText>
          </w:r>
        </w:del>
      </w:ins>
      <w:ins w:id="21" w:author="Walter Dees (Philips)" w:date="2024-01-12T12:53:00Z">
        <w:del w:id="22" w:author="r02" w:date="2024-01-25T12:08:00Z">
          <w:r w:rsidR="008A2042" w:rsidDel="00943598">
            <w:delText xml:space="preserve"> V2X Service Types</w:delText>
          </w:r>
        </w:del>
      </w:ins>
      <w:ins w:id="23" w:author="Walter Dees (Philips)" w:date="2024-01-12T12:59:00Z">
        <w:del w:id="24" w:author="r02" w:date="2024-01-25T12:08:00Z">
          <w:r w:rsidR="003C5958" w:rsidDel="00943598">
            <w:delText xml:space="preserve"> denoting Ranging/Sidelink Positioning related services</w:delText>
          </w:r>
        </w:del>
      </w:ins>
      <w:ins w:id="25" w:author="r02" w:date="2024-01-25T12:08:00Z">
        <w:r w:rsidR="00943598">
          <w:t>to indicate different</w:t>
        </w:r>
      </w:ins>
      <w:ins w:id="26" w:author="r02" w:date="2024-01-25T12:15:00Z">
        <w:r w:rsidR="00943598">
          <w:t xml:space="preserve"> Ranging/SL </w:t>
        </w:r>
      </w:ins>
      <w:ins w:id="27" w:author="r02" w:date="2024-01-25T12:16:00Z">
        <w:r w:rsidR="00943598">
          <w:t>Positioning</w:t>
        </w:r>
      </w:ins>
      <w:ins w:id="28" w:author="r02" w:date="2024-01-25T12:08:00Z">
        <w:r w:rsidR="00943598">
          <w:t xml:space="preserve"> applicat</w:t>
        </w:r>
      </w:ins>
      <w:ins w:id="29" w:author="r02" w:date="2024-01-25T12:09:00Z">
        <w:r w:rsidR="00943598">
          <w:t>ion</w:t>
        </w:r>
      </w:ins>
      <w:r>
        <w:t>; when broadcast mode or groupcast mode V2X communication procedure as defined in clause 6.3.1 or clause 6.3.2 of TS 23.287 [6] is used, Service Type indicates "Ranging/Sidelink Positioning"</w:t>
      </w:r>
      <w:ins w:id="30" w:author="Walter Dees (Philips)" w:date="2024-01-12T12:54:00Z">
        <w:r w:rsidR="008A2042">
          <w:t xml:space="preserve"> </w:t>
        </w:r>
        <w:del w:id="31" w:author="r02" w:date="2024-01-25T12:09:00Z">
          <w:r w:rsidR="008A2042" w:rsidDel="00943598">
            <w:delText>based on a mapping from</w:delText>
          </w:r>
        </w:del>
      </w:ins>
      <w:ins w:id="32" w:author="r02" w:date="2024-01-25T12:09:00Z">
        <w:r w:rsidR="00943598">
          <w:t>and can use the</w:t>
        </w:r>
      </w:ins>
      <w:ins w:id="33" w:author="Walter Dees (Philips)" w:date="2024-01-12T12:54:00Z">
        <w:r w:rsidR="008A2042">
          <w:t xml:space="preserve"> Ranging/SL Positioning Application Identifier</w:t>
        </w:r>
      </w:ins>
      <w:ins w:id="34" w:author="Walter Dees (Philips)" w:date="2024-01-12T12:58:00Z">
        <w:r w:rsidR="008A2042">
          <w:t>s</w:t>
        </w:r>
      </w:ins>
      <w:ins w:id="35" w:author="Walter Dees (Philips)" w:date="2024-01-12T12:54:00Z">
        <w:r w:rsidR="008A2042">
          <w:t xml:space="preserve"> </w:t>
        </w:r>
        <w:del w:id="36" w:author="r02" w:date="2024-01-25T12:10:00Z">
          <w:r w:rsidR="008A2042" w:rsidDel="00943598">
            <w:delText xml:space="preserve">onto </w:delText>
          </w:r>
        </w:del>
      </w:ins>
      <w:ins w:id="37" w:author="Walter Dees (Philips)" w:date="2024-01-12T12:56:00Z">
        <w:del w:id="38" w:author="r02" w:date="2024-01-25T12:10:00Z">
          <w:r w:rsidR="008A2042" w:rsidDel="00943598">
            <w:delText xml:space="preserve">respective </w:delText>
          </w:r>
        </w:del>
      </w:ins>
      <w:ins w:id="39" w:author="Walter Dees (Philips)" w:date="2024-01-12T12:54:00Z">
        <w:del w:id="40" w:author="r02" w:date="2024-01-25T12:10:00Z">
          <w:r w:rsidR="008A2042" w:rsidDel="00943598">
            <w:delText>V2X Service Types</w:delText>
          </w:r>
        </w:del>
      </w:ins>
      <w:ins w:id="41" w:author="Walter Dees (Philips)" w:date="2024-01-12T12:59:00Z">
        <w:del w:id="42" w:author="r02" w:date="2024-01-25T12:10:00Z">
          <w:r w:rsidR="003C5958" w:rsidDel="00943598">
            <w:delText xml:space="preserve"> denoting Ranging/Sidelink Positioning related services</w:delText>
          </w:r>
        </w:del>
      </w:ins>
      <w:ins w:id="43" w:author="r02" w:date="2024-01-25T12:10:00Z">
        <w:r w:rsidR="00943598">
          <w:t xml:space="preserve">as </w:t>
        </w:r>
      </w:ins>
      <w:ins w:id="44" w:author="r02" w:date="2024-01-25T12:11:00Z">
        <w:r w:rsidR="00943598">
          <w:t xml:space="preserve">values to indicate different </w:t>
        </w:r>
      </w:ins>
      <w:ins w:id="45" w:author="r02" w:date="2024-01-25T12:16:00Z">
        <w:r w:rsidR="00943598">
          <w:t>Ranging/SL Positioning</w:t>
        </w:r>
        <w:r w:rsidR="00943598">
          <w:t xml:space="preserve"> </w:t>
        </w:r>
      </w:ins>
      <w:ins w:id="46" w:author="r02" w:date="2024-01-25T12:11:00Z">
        <w:r w:rsidR="00943598">
          <w:t>applications</w:t>
        </w:r>
      </w:ins>
      <w:r>
        <w:t>.</w:t>
      </w:r>
    </w:p>
    <w:p w14:paraId="38C63992" w14:textId="77777777" w:rsidR="009E731A" w:rsidRDefault="009E731A" w:rsidP="009E731A">
      <w:r>
        <w:t>The role(s) of the discovered UE (e.g. Target UE, SL Reference UE, SL Positioning Server UE, Located UE) is (are) included in discovery message (for 5G ProSe capable UE) and unicast link establishment messages (for V2X capable UE) as RSPP specific meta</w:t>
      </w:r>
      <w:del w:id="47" w:author="Walter Dees (Philips)" w:date="2024-01-12T12:54:00Z">
        <w:r w:rsidDel="008A2042">
          <w:delText xml:space="preserve"> </w:delText>
        </w:r>
      </w:del>
      <w:r>
        <w:t>data. More details on this and other information conveyed during discovery can be found in clause 6.4.</w:t>
      </w:r>
    </w:p>
    <w:p w14:paraId="279B7A38" w14:textId="77777777" w:rsidR="009E731A" w:rsidRDefault="009E731A" w:rsidP="009E731A">
      <w:r>
        <w:t>The procedures for Ranging/Sidelink Positioning UE Discovery &amp; Selection are defined in clause 6.4.</w:t>
      </w:r>
    </w:p>
    <w:p w14:paraId="1C05FE77" w14:textId="49B691B2" w:rsidR="0072731A" w:rsidRDefault="0072731A" w:rsidP="009E731A">
      <w:pPr>
        <w:pStyle w:val="Heading3"/>
        <w:rPr>
          <w:rFonts w:eastAsia="Times New Roman"/>
          <w:color w:val="FF0000"/>
          <w:lang w:eastAsia="en-GB"/>
        </w:rPr>
      </w:pPr>
    </w:p>
    <w:p w14:paraId="67E9531B" w14:textId="77777777" w:rsidR="00201375" w:rsidRDefault="00201375" w:rsidP="00201375">
      <w:pPr>
        <w:rPr>
          <w:lang w:eastAsia="en-GB"/>
        </w:rPr>
      </w:pPr>
    </w:p>
    <w:p w14:paraId="7D4C333C" w14:textId="77777777" w:rsidR="00201375" w:rsidRPr="00113CE4" w:rsidRDefault="00201375" w:rsidP="00201375">
      <w:pPr>
        <w:pStyle w:val="Heading3"/>
      </w:pPr>
      <w:bookmarkStart w:id="48" w:name="_Toc128730194"/>
      <w:bookmarkStart w:id="49" w:name="_Toc133441661"/>
      <w:bookmarkStart w:id="50" w:name="_Toc134242625"/>
      <w:bookmarkStart w:id="51" w:name="_Toc136480519"/>
      <w:bookmarkStart w:id="52" w:name="_Toc136480632"/>
      <w:bookmarkStart w:id="53" w:name="_Toc153803282"/>
      <w:r w:rsidRPr="00113CE4">
        <w:t>5.3.2</w:t>
      </w:r>
      <w:r w:rsidRPr="00113CE4">
        <w:tab/>
        <w:t>Transport of RSPP over PC5</w:t>
      </w:r>
      <w:bookmarkEnd w:id="48"/>
      <w:bookmarkEnd w:id="49"/>
      <w:bookmarkEnd w:id="50"/>
      <w:bookmarkEnd w:id="51"/>
      <w:bookmarkEnd w:id="52"/>
      <w:bookmarkEnd w:id="53"/>
    </w:p>
    <w:p w14:paraId="6F5675F0" w14:textId="77777777" w:rsidR="00201375" w:rsidRPr="00113CE4" w:rsidRDefault="00201375" w:rsidP="00201375">
      <w:pPr>
        <w:pStyle w:val="Heading4"/>
      </w:pPr>
      <w:bookmarkStart w:id="54" w:name="_CR5_3_2_1"/>
      <w:bookmarkStart w:id="55" w:name="_Toc128730195"/>
      <w:bookmarkStart w:id="56" w:name="_Toc133441662"/>
      <w:bookmarkStart w:id="57" w:name="_Toc134242626"/>
      <w:bookmarkStart w:id="58" w:name="_Toc136480520"/>
      <w:bookmarkStart w:id="59" w:name="_Toc136480633"/>
      <w:bookmarkStart w:id="60" w:name="_Toc153803283"/>
      <w:bookmarkEnd w:id="54"/>
      <w:r w:rsidRPr="00113CE4">
        <w:t>5.3.2.1</w:t>
      </w:r>
      <w:r w:rsidRPr="00113CE4">
        <w:tab/>
        <w:t>General</w:t>
      </w:r>
      <w:bookmarkEnd w:id="55"/>
      <w:bookmarkEnd w:id="56"/>
      <w:bookmarkEnd w:id="57"/>
      <w:bookmarkEnd w:id="58"/>
      <w:bookmarkEnd w:id="59"/>
      <w:bookmarkEnd w:id="60"/>
    </w:p>
    <w:p w14:paraId="62F75CD0" w14:textId="77777777" w:rsidR="00201375" w:rsidRDefault="00201375" w:rsidP="00201375">
      <w:r>
        <w:t>Depending on type of the UE (e.g. V2X capable or 5G ProSe capable), V2X Communication procedures as defined in TS 23.287 [6] or 5G ProSe Direct Communication procedures as defined in TS 23.304 [7] are used for the RSPP transport between UEs over PC5:</w:t>
      </w:r>
    </w:p>
    <w:p w14:paraId="46B095AB" w14:textId="00B4FBCC" w:rsidR="00201375" w:rsidRDefault="00201375" w:rsidP="00201375">
      <w:pPr>
        <w:pStyle w:val="B1"/>
      </w:pPr>
      <w:r>
        <w:t>-</w:t>
      </w:r>
      <w:r>
        <w:tab/>
        <w:t xml:space="preserve">For V2X capable UEs, policies and parameters defined in TS 23.287 [6] clause 5.1.2.1 are used to determine the corresponding transport configurations for the RSPP signalling. The V2X service type shall take the value(s) defined for "Ranging/SL Positioning Protocol" </w:t>
      </w:r>
      <w:ins w:id="61" w:author="Walter Dees (Philips)" w:date="2024-01-12T13:01:00Z">
        <w:del w:id="62" w:author="r02" w:date="2024-01-25T12:11:00Z">
          <w:r w:rsidR="006210D7" w:rsidDel="00943598">
            <w:delText>(i.e.</w:delText>
          </w:r>
        </w:del>
      </w:ins>
      <w:ins w:id="63" w:author="r02" w:date="2024-01-25T12:13:00Z">
        <w:r w:rsidR="00943598">
          <w:t>e.g.</w:t>
        </w:r>
      </w:ins>
      <w:ins w:id="64" w:author="Walter Dees (Philips)" w:date="2024-01-12T13:01:00Z">
        <w:del w:id="65" w:author="r02" w:date="2024-01-25T12:11:00Z">
          <w:r w:rsidR="006210D7" w:rsidDel="00943598">
            <w:delText xml:space="preserve"> based on a mapping from </w:delText>
          </w:r>
        </w:del>
        <w:r w:rsidR="006210D7">
          <w:t>Ranging/SL Positioning Application Identifiers</w:t>
        </w:r>
        <w:del w:id="66" w:author="r02" w:date="2024-01-25T12:11:00Z">
          <w:r w:rsidR="006210D7" w:rsidDel="00943598">
            <w:delText xml:space="preserve"> onto respective V2X Service Types denoting Ranging/Sidelink Positioning related services</w:delText>
          </w:r>
        </w:del>
        <w:r w:rsidR="006210D7">
          <w:t xml:space="preserve">) </w:t>
        </w:r>
      </w:ins>
      <w:r>
        <w:t>in corresponding format in different regions, e.g. ITS-AID, PSID, or AID as described in TS 23.287 [6] clause 3.1.</w:t>
      </w:r>
    </w:p>
    <w:p w14:paraId="7F6A8F7E" w14:textId="76830C2E" w:rsidR="00201375" w:rsidRDefault="00201375" w:rsidP="00201375">
      <w:pPr>
        <w:pStyle w:val="B1"/>
      </w:pPr>
      <w:r>
        <w:t>-</w:t>
      </w:r>
      <w:r>
        <w:tab/>
        <w:t>For 5G ProSe capable UEs, policies and parameters defined in TS 23.304 [7] clause 5.1.3.1 applies. To determine the parameters, the ProSe services (i.e. ProSe identifiers</w:t>
      </w:r>
      <w:ins w:id="67" w:author="r01" w:date="2024-01-25T02:35:00Z">
        <w:r w:rsidR="005135C0">
          <w:t>/RSCs</w:t>
        </w:r>
      </w:ins>
      <w:r>
        <w:t>) shall take the value(s) defined for "Ranging/SL Positioning Protocol"</w:t>
      </w:r>
      <w:del w:id="68" w:author="r02" w:date="2024-01-25T12:14:00Z">
        <w:r w:rsidDel="00943598">
          <w:delText xml:space="preserve"> </w:delText>
        </w:r>
      </w:del>
      <w:ins w:id="69" w:author="Walter Dees (Philips)" w:date="2024-01-12T13:01:00Z">
        <w:del w:id="70" w:author="r02" w:date="2024-01-25T12:14:00Z">
          <w:r w:rsidR="006210D7" w:rsidDel="00943598">
            <w:delText xml:space="preserve">(i.e. based on a mapping from </w:delText>
          </w:r>
        </w:del>
        <w:del w:id="71" w:author="r02" w:date="2024-01-25T12:15:00Z">
          <w:r w:rsidR="006210D7" w:rsidDel="00943598">
            <w:delText xml:space="preserve">Ranging/SL Positioning Application Identifiers </w:delText>
          </w:r>
        </w:del>
        <w:del w:id="72" w:author="r02" w:date="2024-01-25T12:14:00Z">
          <w:r w:rsidR="006210D7" w:rsidDel="00943598">
            <w:delText xml:space="preserve">onto respective </w:delText>
          </w:r>
        </w:del>
      </w:ins>
      <w:ins w:id="73" w:author="r01" w:date="2024-01-25T02:35:00Z">
        <w:del w:id="74" w:author="r02" w:date="2024-01-25T12:14:00Z">
          <w:r w:rsidR="005135C0" w:rsidDel="00943598">
            <w:delText>ProSe identifiers/RSCs</w:delText>
          </w:r>
        </w:del>
      </w:ins>
      <w:ins w:id="75" w:author="Walter Dees (Philips)" w:date="2024-01-12T13:01:00Z">
        <w:del w:id="76" w:author="r02" w:date="2024-01-25T12:14:00Z">
          <w:r w:rsidR="006210D7" w:rsidDel="00943598">
            <w:delText xml:space="preserve"> denoting Ranging/Sidelink Positioning related services)</w:delText>
          </w:r>
        </w:del>
        <w:r w:rsidR="006210D7">
          <w:t xml:space="preserve"> </w:t>
        </w:r>
      </w:ins>
      <w:r>
        <w:t>in corresponding format described in TS 23.304 [7] clause 3.1</w:t>
      </w:r>
      <w:del w:id="77" w:author="r02" w:date="2024-01-25T12:15:00Z">
        <w:r w:rsidDel="00943598">
          <w:delText>.</w:delText>
        </w:r>
      </w:del>
      <w:ins w:id="78" w:author="r02" w:date="2024-01-25T12:15:00Z">
        <w:r w:rsidR="00943598">
          <w:t>, whereby the Ranging/SL Positioning Application Identifiers can be used as values</w:t>
        </w:r>
        <w:r w:rsidR="00943598">
          <w:t xml:space="preserve"> for the ProSe identifiers/RSCs</w:t>
        </w:r>
        <w:r w:rsidR="00943598">
          <w:t xml:space="preserve"> to indicate different </w:t>
        </w:r>
        <w:r w:rsidR="00943598">
          <w:t xml:space="preserve">Ranging/SL Positioning </w:t>
        </w:r>
        <w:r w:rsidR="00943598">
          <w:t>applications.</w:t>
        </w:r>
      </w:ins>
    </w:p>
    <w:p w14:paraId="360FD4D4" w14:textId="77777777" w:rsidR="00201375" w:rsidRDefault="00201375" w:rsidP="00201375">
      <w:pPr>
        <w:pStyle w:val="NO"/>
      </w:pPr>
      <w:r>
        <w:t>NOTE:</w:t>
      </w:r>
      <w:r>
        <w:tab/>
        <w:t>For a UE that is both V2X capable and 5G ProSe capable, separate RSPP sessions will be used, i.e. no V2X and 5G ProSe cross communication is supported.</w:t>
      </w:r>
    </w:p>
    <w:p w14:paraId="18648CD4" w14:textId="77777777" w:rsidR="00201375" w:rsidRDefault="00201375" w:rsidP="00201375">
      <w:r>
        <w:t>Depends on the policy and parameter configuration on the UE, the RSPP may be transported using different communication mode over PC5 (i.e. broadcast mode, groupcast mode or unicast mode), with associated QoS configurations. Procedures defined in clause 6.3 of TS 23.287 [6] and clause 5.3 of TS 23.304 [7] are used to support the corresponding communicated modes.</w:t>
      </w:r>
    </w:p>
    <w:p w14:paraId="647B6340" w14:textId="77777777" w:rsidR="00201375" w:rsidRDefault="00201375" w:rsidP="00201375">
      <w:r>
        <w:lastRenderedPageBreak/>
        <w:t>RSPP messages are common for V2X capable UEs and 5G ProSe capable UEs. PC5-U is used as the transport layer for RSPP. The RSPP message is carried using "Non-IP" PDCP SDU type for V2X capable UEs as defined in clause 6.1.1 of TS 23.287 [6], and "Unstructured" PDCP SDU type for 5G ProSe capable UEs as defined in clause 6.1.2.2 of TS 23.304 [7].</w:t>
      </w:r>
    </w:p>
    <w:p w14:paraId="6C9B7DF7" w14:textId="77777777" w:rsidR="00201375" w:rsidRPr="00113CE4" w:rsidRDefault="00201375" w:rsidP="00201375">
      <w:pPr>
        <w:pStyle w:val="Heading4"/>
      </w:pPr>
      <w:bookmarkStart w:id="79" w:name="_CR5_3_2_2"/>
      <w:bookmarkStart w:id="80" w:name="_Toc128730196"/>
      <w:bookmarkStart w:id="81" w:name="_Toc133441663"/>
      <w:bookmarkStart w:id="82" w:name="_Toc134242627"/>
      <w:bookmarkStart w:id="83" w:name="_Toc136480521"/>
      <w:bookmarkStart w:id="84" w:name="_Toc136480634"/>
      <w:bookmarkStart w:id="85" w:name="_Toc153803284"/>
      <w:bookmarkEnd w:id="79"/>
      <w:r w:rsidRPr="00113CE4">
        <w:t>5.3.2.2</w:t>
      </w:r>
      <w:r w:rsidRPr="00113CE4">
        <w:tab/>
        <w:t>Identifiers used for RSPP transport over PC5</w:t>
      </w:r>
      <w:bookmarkEnd w:id="80"/>
      <w:bookmarkEnd w:id="81"/>
      <w:bookmarkEnd w:id="82"/>
      <w:bookmarkEnd w:id="83"/>
      <w:bookmarkEnd w:id="84"/>
      <w:bookmarkEnd w:id="85"/>
    </w:p>
    <w:p w14:paraId="243C6644" w14:textId="77777777" w:rsidR="00201375" w:rsidRDefault="00201375" w:rsidP="00201375">
      <w:r>
        <w:t>As defined in clause 5.6.1 of TS 23.287 [6] and clause 5.8.2 of TS 23.304 [7], multiple identifiers need to be determined for the PC5 operations, depending on the communication mode used.</w:t>
      </w:r>
    </w:p>
    <w:p w14:paraId="3C2C0A28" w14:textId="77777777" w:rsidR="00201375" w:rsidRDefault="00201375" w:rsidP="00201375">
      <w:r>
        <w:t>For broadcast mode, the destination Layer-2 ID and source Layer-2 ID(s) are chosen based on UE configuration, as defined in clause 5.6.1.2 of TS 23.287 [6] and clause 5.8.2.2 of TS 23.304 [7].</w:t>
      </w:r>
    </w:p>
    <w:p w14:paraId="008E7701" w14:textId="1EF249F5" w:rsidR="00201375" w:rsidRDefault="00201375" w:rsidP="00201375">
      <w:r>
        <w:t>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ProSe Identifier</w:t>
      </w:r>
      <w:ins w:id="86" w:author="r01" w:date="2024-01-25T02:36:00Z">
        <w:r w:rsidR="005135C0">
          <w:t>/RSC</w:t>
        </w:r>
      </w:ins>
      <w:r>
        <w:t xml:space="preserve"> and Layer-2 ID. Details of the identifier determination are described in clause 5.6.1.3 of TS 23.287 [6] and clause 5.8.2.3 of TS 23.304 [7].</w:t>
      </w:r>
    </w:p>
    <w:p w14:paraId="74780600" w14:textId="77777777" w:rsidR="00201375" w:rsidRDefault="00201375" w:rsidP="00201375">
      <w:r>
        <w:t>For unicast mode, the UE needs to establish a unicast link to the peer UE. To support the mechanisms as defined in clause 5.6.1.4 of TS 23.287 [6] and clause 5.8.2.4 of TS 23.304 [7], the RSPP needs to provide the Application Layer IDs of the UE and the peer UE, and to be used in the PC5 unicast link establishment procedure. When the Application Layer ID changes, the Layer-2 IDs used for the unicast link shall also be changed.</w:t>
      </w:r>
    </w:p>
    <w:p w14:paraId="3B8B2763" w14:textId="77777777" w:rsidR="00201375" w:rsidRDefault="00201375" w:rsidP="00201375">
      <w:pPr>
        <w:pStyle w:val="NO"/>
      </w:pPr>
      <w:r>
        <w:t>NOTE:</w:t>
      </w:r>
      <w:r>
        <w:tab/>
        <w:t>The Application Layer ID to be used is determined by RSPP layer signalling.</w:t>
      </w:r>
    </w:p>
    <w:p w14:paraId="6472C9DE" w14:textId="77777777" w:rsidR="00201375" w:rsidRDefault="00201375" w:rsidP="00201375">
      <w:r>
        <w:t>Based on privacy configurations, the UE may periodically change its source Layer 2 ID, as defined in TS 23.287 [6] and TS 23.304 [7].</w:t>
      </w:r>
    </w:p>
    <w:p w14:paraId="386106BC" w14:textId="77777777" w:rsidR="00201375" w:rsidRDefault="00201375" w:rsidP="00201375">
      <w:pPr>
        <w:rPr>
          <w:lang w:eastAsia="en-GB"/>
        </w:rPr>
      </w:pPr>
      <w:bookmarkStart w:id="87" w:name="_CR5_3_3"/>
      <w:bookmarkEnd w:id="87"/>
    </w:p>
    <w:p w14:paraId="43011432" w14:textId="77777777" w:rsidR="001C2359" w:rsidRDefault="001C2359" w:rsidP="00201375">
      <w:pPr>
        <w:rPr>
          <w:lang w:eastAsia="en-GB"/>
        </w:rPr>
      </w:pPr>
    </w:p>
    <w:p w14:paraId="64A85256" w14:textId="77777777" w:rsidR="001C2359" w:rsidRPr="00F16E8A" w:rsidRDefault="001C2359" w:rsidP="001C2359">
      <w:pPr>
        <w:pStyle w:val="Heading3"/>
        <w:rPr>
          <w:rFonts w:eastAsia="DengXian"/>
        </w:rPr>
      </w:pPr>
      <w:bookmarkStart w:id="88" w:name="_Toc134242673"/>
      <w:bookmarkStart w:id="89" w:name="_Toc136480568"/>
      <w:bookmarkStart w:id="90" w:name="_Toc136480681"/>
      <w:bookmarkStart w:id="91" w:name="_Toc153803331"/>
      <w:r w:rsidRPr="00AB031F">
        <w:rPr>
          <w:rFonts w:eastAsia="DengXian"/>
        </w:rPr>
        <w:t>6.4.3</w:t>
      </w:r>
      <w:r w:rsidRPr="00AB031F">
        <w:rPr>
          <w:rFonts w:eastAsia="DengXian"/>
        </w:rPr>
        <w:tab/>
        <w:t>Ranging/SL Positioning UE discovery with V2X capable UE</w:t>
      </w:r>
      <w:bookmarkEnd w:id="88"/>
      <w:bookmarkEnd w:id="89"/>
      <w:bookmarkEnd w:id="90"/>
      <w:bookmarkEnd w:id="91"/>
    </w:p>
    <w:p w14:paraId="286BAB20" w14:textId="77777777" w:rsidR="001C2359" w:rsidRDefault="001C2359" w:rsidP="001C2359">
      <w:pPr>
        <w:rPr>
          <w:lang w:eastAsia="zh-CN"/>
        </w:rPr>
      </w:pPr>
      <w:r>
        <w:rPr>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4590A418" w14:textId="1197F957" w:rsidR="001C2359" w:rsidRDefault="001C2359" w:rsidP="001C2359">
      <w:pPr>
        <w:pStyle w:val="B1"/>
        <w:rPr>
          <w:lang w:eastAsia="zh-CN"/>
        </w:rPr>
      </w:pPr>
      <w:r>
        <w:rPr>
          <w:lang w:eastAsia="zh-CN"/>
        </w:rPr>
        <w:t>-</w:t>
      </w:r>
      <w:r>
        <w:rPr>
          <w:lang w:eastAsia="zh-CN"/>
        </w:rPr>
        <w:tab/>
        <w:t>The Service Type in Layer-2 link establishment procedure indicates "Ranging/Sidelink Positioning" service</w:t>
      </w:r>
      <w:ins w:id="92" w:author="Walter Dees (Philips)" w:date="2024-01-12T13:06:00Z">
        <w:r w:rsidR="006210D7">
          <w:rPr>
            <w:lang w:eastAsia="zh-CN"/>
          </w:rPr>
          <w:t xml:space="preserve"> </w:t>
        </w:r>
        <w:r w:rsidR="006210D7">
          <w:t>" (</w:t>
        </w:r>
      </w:ins>
      <w:ins w:id="93" w:author="r02" w:date="2024-01-25T12:16:00Z">
        <w:r w:rsidR="00943598">
          <w:t>e.g.</w:t>
        </w:r>
      </w:ins>
      <w:ins w:id="94" w:author="Walter Dees (Philips)" w:date="2024-01-12T13:06:00Z">
        <w:del w:id="95" w:author="r02" w:date="2024-01-25T12:16:00Z">
          <w:r w:rsidR="006210D7" w:rsidDel="00943598">
            <w:delText>i.e.</w:delText>
          </w:r>
        </w:del>
        <w:r w:rsidR="006210D7">
          <w:t xml:space="preserve"> based on </w:t>
        </w:r>
        <w:del w:id="96" w:author="r02" w:date="2024-01-25T12:16:00Z">
          <w:r w:rsidR="006210D7" w:rsidDel="00943598">
            <w:delText xml:space="preserve">a mapping from </w:delText>
          </w:r>
        </w:del>
        <w:r w:rsidR="006210D7">
          <w:t>Ranging/SL Positioning Application Identifiers</w:t>
        </w:r>
        <w:del w:id="97" w:author="r02" w:date="2024-01-25T12:16:00Z">
          <w:r w:rsidR="006210D7" w:rsidDel="00943598">
            <w:delText xml:space="preserve"> onto respective V2X Service Types denoting Ranging/Sidelink Positioning related services</w:delText>
          </w:r>
        </w:del>
        <w:r w:rsidR="006210D7">
          <w:t>)</w:t>
        </w:r>
      </w:ins>
      <w:r>
        <w:rPr>
          <w:lang w:eastAsia="zh-CN"/>
        </w:rPr>
        <w:t>, the Policy/Parameter provisioning for "Ranging/Sidelink Positioning" service is defined in clause 5.</w:t>
      </w:r>
      <w:ins w:id="98" w:author="Walter Dees (Philips)" w:date="2024-01-12T13:05:00Z">
        <w:r w:rsidR="006210D7">
          <w:rPr>
            <w:lang w:eastAsia="zh-CN"/>
          </w:rPr>
          <w:t>1</w:t>
        </w:r>
      </w:ins>
      <w:del w:id="99" w:author="Walter Dees (Philips)" w:date="2024-01-12T13:05:00Z">
        <w:r w:rsidDel="006210D7">
          <w:rPr>
            <w:lang w:eastAsia="zh-CN"/>
          </w:rPr>
          <w:delText>2</w:delText>
        </w:r>
      </w:del>
      <w:r>
        <w:rPr>
          <w:lang w:eastAsia="zh-CN"/>
        </w:rPr>
        <w:t>.</w:t>
      </w:r>
    </w:p>
    <w:p w14:paraId="58F412C5" w14:textId="645BCD22" w:rsidR="001C2359" w:rsidRDefault="001C2359" w:rsidP="001C2359">
      <w:pPr>
        <w:pStyle w:val="B1"/>
        <w:rPr>
          <w:lang w:eastAsia="zh-CN"/>
        </w:rPr>
      </w:pPr>
      <w:r>
        <w:rPr>
          <w:lang w:eastAsia="zh-CN"/>
        </w:rPr>
        <w:t>-</w:t>
      </w:r>
      <w:r>
        <w:rPr>
          <w:lang w:eastAsia="zh-CN"/>
        </w:rPr>
        <w:tab/>
        <w:t>In step3, the UE determines the destination Layer-2 ID based on the configuration in clause 5.</w:t>
      </w:r>
      <w:ins w:id="100" w:author="Walter Dees (Philips)" w:date="2024-01-12T13:05:00Z">
        <w:r w:rsidR="006210D7">
          <w:rPr>
            <w:lang w:eastAsia="zh-CN"/>
          </w:rPr>
          <w:t>1</w:t>
        </w:r>
      </w:ins>
      <w:del w:id="101" w:author="Walter Dees (Philips)" w:date="2024-01-12T13:05:00Z">
        <w:r w:rsidDel="006210D7">
          <w:rPr>
            <w:lang w:eastAsia="zh-CN"/>
          </w:rPr>
          <w:delText>2</w:delText>
        </w:r>
      </w:del>
      <w:r>
        <w:rPr>
          <w:lang w:eastAsia="zh-CN"/>
        </w:rPr>
        <w:t xml:space="preserve"> for the RSPP transport. The V2X service info indicates "Ranging/Sidelink Positioning" in the Direct Communication Request message. The Direct Communication Request message may include the RSPP metadata information.</w:t>
      </w:r>
    </w:p>
    <w:p w14:paraId="2680F88B" w14:textId="77777777" w:rsidR="001C2359" w:rsidRPr="00F16E8A" w:rsidRDefault="001C2359" w:rsidP="001C2359">
      <w:pPr>
        <w:pStyle w:val="EditorsNote"/>
        <w:rPr>
          <w:lang w:eastAsia="zh-CN"/>
        </w:rPr>
      </w:pPr>
      <w:r w:rsidRPr="00F16E8A">
        <w:t>Editor's note</w:t>
      </w:r>
      <w:r w:rsidRPr="00F16E8A">
        <w:rPr>
          <w:lang w:eastAsia="zh-CN"/>
        </w:rPr>
        <w:t>:</w:t>
      </w:r>
      <w:r w:rsidRPr="00F16E8A">
        <w:rPr>
          <w:lang w:eastAsia="zh-CN"/>
        </w:rPr>
        <w:tab/>
        <w:t>The RSPP metadata information (e.g. the specific Role(s) of to be discovered) is included as the metadata in the Direct Communication Request message, which value is determined by RAN</w:t>
      </w:r>
      <w:r>
        <w:rPr>
          <w:lang w:eastAsia="zh-CN"/>
        </w:rPr>
        <w:t> WG</w:t>
      </w:r>
      <w:r w:rsidRPr="00F16E8A">
        <w:rPr>
          <w:lang w:eastAsia="zh-CN"/>
        </w:rPr>
        <w:t>2.</w:t>
      </w:r>
    </w:p>
    <w:p w14:paraId="3CCBB254" w14:textId="77777777" w:rsidR="001C2359" w:rsidRDefault="001C2359" w:rsidP="001C2359">
      <w:pPr>
        <w:pStyle w:val="B1"/>
      </w:pPr>
      <w:r>
        <w:t>-</w:t>
      </w:r>
      <w:r>
        <w:tab/>
        <w:t>In step 4, the QoS info is for the RSPP transport.</w:t>
      </w:r>
    </w:p>
    <w:p w14:paraId="6D852571" w14:textId="77777777" w:rsidR="001C2359" w:rsidRDefault="001C2359" w:rsidP="001C2359">
      <w:pPr>
        <w:pStyle w:val="B1"/>
      </w:pPr>
      <w:r>
        <w:t>-</w:t>
      </w:r>
      <w:r>
        <w:tab/>
        <w:t>In step 5, the Direct Communication Accept message includes the RSPP metadata information for the Ranging/Sidelink Service oriented Layer-2 link establishment.</w:t>
      </w:r>
    </w:p>
    <w:p w14:paraId="27FA5398" w14:textId="77777777" w:rsidR="001C2359" w:rsidRPr="00F16E8A" w:rsidRDefault="001C2359" w:rsidP="001C2359">
      <w:pPr>
        <w:pStyle w:val="EditorsNote"/>
        <w:rPr>
          <w:lang w:eastAsia="zh-CN"/>
        </w:rPr>
      </w:pPr>
      <w:r w:rsidRPr="00F16E8A">
        <w:t>Editor's note</w:t>
      </w:r>
      <w:r w:rsidRPr="00F16E8A">
        <w:rPr>
          <w:lang w:eastAsia="zh-CN"/>
        </w:rPr>
        <w:t>:</w:t>
      </w:r>
      <w:r w:rsidRPr="00F16E8A">
        <w:rPr>
          <w:lang w:eastAsia="zh-CN"/>
        </w:rPr>
        <w:tab/>
        <w:t>The RSPP metadata information (e.g. the role(s) of the response UE) is included as the metadata in the Direct Communication Accept message, which value is determined by RAN</w:t>
      </w:r>
      <w:r>
        <w:rPr>
          <w:lang w:eastAsia="zh-CN"/>
        </w:rPr>
        <w:t> WG</w:t>
      </w:r>
      <w:r w:rsidRPr="00F16E8A">
        <w:rPr>
          <w:lang w:eastAsia="zh-CN"/>
        </w:rPr>
        <w:t>2.</w:t>
      </w:r>
    </w:p>
    <w:p w14:paraId="48183B50" w14:textId="77777777" w:rsidR="001C2359" w:rsidRPr="00201375" w:rsidRDefault="001C2359" w:rsidP="00201375">
      <w:pPr>
        <w:rPr>
          <w:lang w:eastAsia="en-GB"/>
        </w:rPr>
      </w:pPr>
    </w:p>
    <w:sectPr w:rsidR="001C2359" w:rsidRPr="002013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F7D3" w14:textId="77777777" w:rsidR="0006334D" w:rsidRDefault="0006334D">
      <w:r>
        <w:separator/>
      </w:r>
    </w:p>
  </w:endnote>
  <w:endnote w:type="continuationSeparator" w:id="0">
    <w:p w14:paraId="458AE459" w14:textId="77777777" w:rsidR="0006334D" w:rsidRDefault="0006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31895" w14:textId="77777777" w:rsidR="0006334D" w:rsidRDefault="0006334D">
      <w:r>
        <w:separator/>
      </w:r>
    </w:p>
  </w:footnote>
  <w:footnote w:type="continuationSeparator" w:id="0">
    <w:p w14:paraId="47662DCD" w14:textId="77777777" w:rsidR="0006334D" w:rsidRDefault="0006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D1C2090"/>
    <w:multiLevelType w:val="hybridMultilevel"/>
    <w:tmpl w:val="3A8A1232"/>
    <w:lvl w:ilvl="0" w:tplc="489E643E">
      <w:start w:val="5"/>
      <w:numFmt w:val="bullet"/>
      <w:lvlText w:val="-"/>
      <w:lvlJc w:val="left"/>
      <w:pPr>
        <w:ind w:left="413" w:hanging="360"/>
      </w:pPr>
      <w:rPr>
        <w:rFonts w:ascii="Arial" w:eastAsiaTheme="minorEastAsia" w:hAnsi="Arial" w:cs="Arial" w:hint="default"/>
      </w:rPr>
    </w:lvl>
    <w:lvl w:ilvl="1" w:tplc="20000003" w:tentative="1">
      <w:start w:val="1"/>
      <w:numFmt w:val="bullet"/>
      <w:lvlText w:val="o"/>
      <w:lvlJc w:val="left"/>
      <w:pPr>
        <w:ind w:left="1133" w:hanging="360"/>
      </w:pPr>
      <w:rPr>
        <w:rFonts w:ascii="Courier New" w:hAnsi="Courier New" w:cs="Courier New" w:hint="default"/>
      </w:rPr>
    </w:lvl>
    <w:lvl w:ilvl="2" w:tplc="20000005" w:tentative="1">
      <w:start w:val="1"/>
      <w:numFmt w:val="bullet"/>
      <w:lvlText w:val=""/>
      <w:lvlJc w:val="left"/>
      <w:pPr>
        <w:ind w:left="1853" w:hanging="360"/>
      </w:pPr>
      <w:rPr>
        <w:rFonts w:ascii="Wingdings" w:hAnsi="Wingdings" w:hint="default"/>
      </w:rPr>
    </w:lvl>
    <w:lvl w:ilvl="3" w:tplc="20000001" w:tentative="1">
      <w:start w:val="1"/>
      <w:numFmt w:val="bullet"/>
      <w:lvlText w:val=""/>
      <w:lvlJc w:val="left"/>
      <w:pPr>
        <w:ind w:left="2573" w:hanging="360"/>
      </w:pPr>
      <w:rPr>
        <w:rFonts w:ascii="Symbol" w:hAnsi="Symbol" w:hint="default"/>
      </w:rPr>
    </w:lvl>
    <w:lvl w:ilvl="4" w:tplc="20000003" w:tentative="1">
      <w:start w:val="1"/>
      <w:numFmt w:val="bullet"/>
      <w:lvlText w:val="o"/>
      <w:lvlJc w:val="left"/>
      <w:pPr>
        <w:ind w:left="3293" w:hanging="360"/>
      </w:pPr>
      <w:rPr>
        <w:rFonts w:ascii="Courier New" w:hAnsi="Courier New" w:cs="Courier New" w:hint="default"/>
      </w:rPr>
    </w:lvl>
    <w:lvl w:ilvl="5" w:tplc="20000005" w:tentative="1">
      <w:start w:val="1"/>
      <w:numFmt w:val="bullet"/>
      <w:lvlText w:val=""/>
      <w:lvlJc w:val="left"/>
      <w:pPr>
        <w:ind w:left="4013" w:hanging="360"/>
      </w:pPr>
      <w:rPr>
        <w:rFonts w:ascii="Wingdings" w:hAnsi="Wingdings" w:hint="default"/>
      </w:rPr>
    </w:lvl>
    <w:lvl w:ilvl="6" w:tplc="20000001" w:tentative="1">
      <w:start w:val="1"/>
      <w:numFmt w:val="bullet"/>
      <w:lvlText w:val=""/>
      <w:lvlJc w:val="left"/>
      <w:pPr>
        <w:ind w:left="4733" w:hanging="360"/>
      </w:pPr>
      <w:rPr>
        <w:rFonts w:ascii="Symbol" w:hAnsi="Symbol" w:hint="default"/>
      </w:rPr>
    </w:lvl>
    <w:lvl w:ilvl="7" w:tplc="20000003" w:tentative="1">
      <w:start w:val="1"/>
      <w:numFmt w:val="bullet"/>
      <w:lvlText w:val="o"/>
      <w:lvlJc w:val="left"/>
      <w:pPr>
        <w:ind w:left="5453" w:hanging="360"/>
      </w:pPr>
      <w:rPr>
        <w:rFonts w:ascii="Courier New" w:hAnsi="Courier New" w:cs="Courier New" w:hint="default"/>
      </w:rPr>
    </w:lvl>
    <w:lvl w:ilvl="8" w:tplc="20000005" w:tentative="1">
      <w:start w:val="1"/>
      <w:numFmt w:val="bullet"/>
      <w:lvlText w:val=""/>
      <w:lvlJc w:val="left"/>
      <w:pPr>
        <w:ind w:left="6173"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521965006">
    <w:abstractNumId w:val="4"/>
  </w:num>
  <w:num w:numId="2" w16cid:durableId="619193232">
    <w:abstractNumId w:val="1"/>
  </w:num>
  <w:num w:numId="3" w16cid:durableId="1473711178">
    <w:abstractNumId w:val="0"/>
  </w:num>
  <w:num w:numId="4" w16cid:durableId="940337425">
    <w:abstractNumId w:val="3"/>
  </w:num>
  <w:num w:numId="5" w16cid:durableId="1687562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r02">
    <w15:presenceInfo w15:providerId="None" w15:userId="r02"/>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22C"/>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A6C63"/>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57F86"/>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2359"/>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1375"/>
    <w:rsid w:val="002030C5"/>
    <w:rsid w:val="00203237"/>
    <w:rsid w:val="002043A4"/>
    <w:rsid w:val="0020496E"/>
    <w:rsid w:val="00210F76"/>
    <w:rsid w:val="002135F2"/>
    <w:rsid w:val="00213BCC"/>
    <w:rsid w:val="00215842"/>
    <w:rsid w:val="00217D04"/>
    <w:rsid w:val="002207F2"/>
    <w:rsid w:val="0022126F"/>
    <w:rsid w:val="00222663"/>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E556A"/>
    <w:rsid w:val="002F2D96"/>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1C66"/>
    <w:rsid w:val="00354549"/>
    <w:rsid w:val="00354E8B"/>
    <w:rsid w:val="003563F2"/>
    <w:rsid w:val="003606DB"/>
    <w:rsid w:val="0036144E"/>
    <w:rsid w:val="00361946"/>
    <w:rsid w:val="00363280"/>
    <w:rsid w:val="003639DF"/>
    <w:rsid w:val="003645FB"/>
    <w:rsid w:val="003671C7"/>
    <w:rsid w:val="0036744A"/>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5958"/>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3739"/>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B7E"/>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35C0"/>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10D7"/>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C7FBD"/>
    <w:rsid w:val="006D246C"/>
    <w:rsid w:val="006D43F6"/>
    <w:rsid w:val="006D50A9"/>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1CF1"/>
    <w:rsid w:val="0071227B"/>
    <w:rsid w:val="00715D5F"/>
    <w:rsid w:val="00716245"/>
    <w:rsid w:val="00716428"/>
    <w:rsid w:val="00716A72"/>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0659"/>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1C03"/>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042"/>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B59"/>
    <w:rsid w:val="008D4BED"/>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598"/>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31A"/>
    <w:rsid w:val="009E7721"/>
    <w:rsid w:val="009E7B47"/>
    <w:rsid w:val="009F2D9E"/>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262FE"/>
    <w:rsid w:val="00A30DCE"/>
    <w:rsid w:val="00A31EA2"/>
    <w:rsid w:val="00A324D3"/>
    <w:rsid w:val="00A32ABF"/>
    <w:rsid w:val="00A336A2"/>
    <w:rsid w:val="00A3614F"/>
    <w:rsid w:val="00A36228"/>
    <w:rsid w:val="00A36BD7"/>
    <w:rsid w:val="00A404D2"/>
    <w:rsid w:val="00A409F7"/>
    <w:rsid w:val="00A4352D"/>
    <w:rsid w:val="00A44220"/>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060"/>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0D3C"/>
    <w:rsid w:val="00F423BF"/>
    <w:rsid w:val="00F42BE8"/>
    <w:rsid w:val="00F44428"/>
    <w:rsid w:val="00F459E7"/>
    <w:rsid w:val="00F46CA1"/>
    <w:rsid w:val="00F46D5D"/>
    <w:rsid w:val="00F46FF1"/>
    <w:rsid w:val="00F479BE"/>
    <w:rsid w:val="00F51C00"/>
    <w:rsid w:val="00F5236B"/>
    <w:rsid w:val="00F541BC"/>
    <w:rsid w:val="00F541BF"/>
    <w:rsid w:val="00F54405"/>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5779"/>
    <w:rsid w:val="00F767B0"/>
    <w:rsid w:val="00F76CE0"/>
    <w:rsid w:val="00F76F15"/>
    <w:rsid w:val="00F77E8A"/>
    <w:rsid w:val="00F81B19"/>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E6B0D"/>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 w:type="character" w:customStyle="1" w:styleId="extrainfo">
    <w:name w:val="extrainfo"/>
    <w:basedOn w:val="DefaultParagraphFont"/>
    <w:rsid w:val="00A4352D"/>
  </w:style>
  <w:style w:type="character" w:customStyle="1" w:styleId="HeaderChar">
    <w:name w:val="Header Char"/>
    <w:basedOn w:val="DefaultParagraphFont"/>
    <w:link w:val="Header"/>
    <w:rsid w:val="00A4422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0F427-06EC-4B4B-930C-2C63AD183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1462</Words>
  <Characters>8975</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r02</cp:lastModifiedBy>
  <cp:revision>3</cp:revision>
  <cp:lastPrinted>1900-12-31T16:00:00Z</cp:lastPrinted>
  <dcterms:created xsi:type="dcterms:W3CDTF">2024-01-25T11:05:00Z</dcterms:created>
  <dcterms:modified xsi:type="dcterms:W3CDTF">2024-01-25T11:16:00Z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(3)Sr2BKpxGkM6rTZ5c16VLW8a2/SIoI/DLaUTm1v9Hjc8Shlwbe3wYI8mfpGSeO5TpCXMbL7kH
o7oY4lYWJPt9uLW+UvkkhQUY9PkH8Zn0c3Iyahec3gHTkAtSJp4KpT0bL8Q+DDF2jvr7+6Kl
EerJRYuevLWucWhhN4lvgBE3fKd7K9gSosOkVXOuFsvNW67YLyiTUSYpgQZw3+2DzNmRtSCE
VCdpizCxv76Z95Q+JD</vt:lpwstr>
  </property>
  <property fmtid="{D5CDD505-2E9C-101B-9397-08002B2CF9AE}" pid="23" name="_2015_ms_pID_7253431">
    <vt:lpwstr>C6I+lPwvjgW4QV/m0qByBpeauR+j5c3BFo8XrKYuERbfnIPrLawoD7
q7rmjni6qvDi2sk7OyO024oQqVmmIyeEYdK484PSoEclMnNwnExRI+R2xGtb9gtub0s/pI/3
UUS+y0EJMyteZWZ2akX5W6GacXanZYZ+/ulXMTjVfpnMtdxXnQG0qR0FF2bznCXe/utfcXMb
IYRlcstiU2AnVutbpPWyies2JM9b71XYJW0Z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aw==</vt:lpwstr>
  </property>
</Properties>
</file>